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893E7E">
        <w:rPr>
          <w:rFonts w:hint="eastAsia"/>
          <w:b/>
          <w:i/>
          <w:noProof/>
          <w:sz w:val="28"/>
          <w:lang w:eastAsia="zh-CN"/>
        </w:rPr>
        <w:t>4</w:t>
      </w:r>
      <w:r w:rsidR="00CC617D">
        <w:rPr>
          <w:rFonts w:hint="eastAsia"/>
          <w:b/>
          <w:i/>
          <w:noProof/>
          <w:sz w:val="28"/>
          <w:lang w:eastAsia="zh-CN"/>
        </w:rPr>
        <w:t>6</w:t>
      </w:r>
      <w:r w:rsidR="00A07B77">
        <w:rPr>
          <w:rFonts w:hint="eastAsia"/>
          <w:b/>
          <w:i/>
          <w:noProof/>
          <w:sz w:val="28"/>
          <w:lang w:eastAsia="zh-CN"/>
        </w:rPr>
        <w:t>7</w:t>
      </w:r>
      <w:r w:rsidR="00893E7E">
        <w:rPr>
          <w:rFonts w:hint="eastAsia"/>
          <w:b/>
          <w:i/>
          <w:noProof/>
          <w:sz w:val="28"/>
          <w:lang w:eastAsia="zh-CN"/>
        </w:rPr>
        <w:t>6</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07B77">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Thus it should be possible for the operator to make a policy on whether the UE should send 180 response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t>the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r w:rsidRPr="00B81036">
        <w:t xml:space="preserve">in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and:</w:t>
      </w:r>
    </w:p>
    <w:p w:rsidR="00376F1E" w:rsidRDefault="00376F1E" w:rsidP="00376F1E">
      <w:pPr>
        <w:pStyle w:val="B20"/>
      </w:pPr>
      <w:r>
        <w:t>i)</w:t>
      </w:r>
      <w:r w:rsidRPr="00B81036">
        <w:tab/>
        <w:t>the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t>in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t>in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t>the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t>the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indicated support for reliable provisionable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w:t>
        </w:r>
      </w:ins>
      <w:ins w:id="7" w:author="Song Yue20" w:date="2016-10-18T21:53:00Z">
        <w:r w:rsidR="00280D97">
          <w:rPr>
            <w:lang w:eastAsia="zh-CN"/>
          </w:rPr>
          <w:t>a</w:t>
        </w:r>
        <w:r w:rsidR="00280D97">
          <w:rPr>
            <w:rFonts w:hint="eastAsia"/>
            <w:lang w:eastAsia="zh-CN"/>
          </w:rPr>
          <w:t xml:space="preserve">nd the terminating UE supports reliable provisional responses, </w:t>
        </w:r>
      </w:ins>
      <w:ins w:id="8" w:author="Song Yue5" w:date="2016-09-22T17:06:00Z">
        <w:r w:rsidR="009D4AEE">
          <w:rPr>
            <w:rFonts w:hint="eastAsia"/>
            <w:lang w:eastAsia="zh-CN"/>
          </w:rPr>
          <w:t>and if</w:t>
        </w:r>
      </w:ins>
      <w:ins w:id="9" w:author="Song Yue4" w:date="2016-09-22T14:05:00Z">
        <w:r w:rsidR="00E35209">
          <w:rPr>
            <w:rFonts w:hint="eastAsia"/>
            <w:lang w:eastAsia="zh-CN"/>
          </w:rPr>
          <w:t>:</w:t>
        </w:r>
      </w:ins>
    </w:p>
    <w:p w:rsidR="00545D21" w:rsidRDefault="00E35209" w:rsidP="00545D21">
      <w:pPr>
        <w:pStyle w:val="B10"/>
        <w:rPr>
          <w:ins w:id="10" w:author="Song Yue4" w:date="2016-09-22T14:05:00Z"/>
          <w:lang w:eastAsia="zh-CN"/>
        </w:rPr>
        <w:pPrChange w:id="11" w:author="Song Yue4" w:date="2016-09-22T14:05:00Z">
          <w:pPr/>
        </w:pPrChange>
      </w:pPr>
      <w:ins w:id="12" w:author="Song Yue4" w:date="2016-09-22T14:05:00Z">
        <w:r>
          <w:rPr>
            <w:rFonts w:hint="eastAsia"/>
            <w:lang w:eastAsia="zh-CN"/>
          </w:rPr>
          <w:t>a)</w:t>
        </w:r>
        <w:r>
          <w:rPr>
            <w:rFonts w:hint="eastAsia"/>
            <w:lang w:eastAsia="zh-CN"/>
          </w:rPr>
          <w:tab/>
          <w:t>the terminating UE requires a reliable alerting indication at the originating side;</w:t>
        </w:r>
      </w:ins>
    </w:p>
    <w:p w:rsidR="00545D21" w:rsidRDefault="00E35209" w:rsidP="00545D21">
      <w:pPr>
        <w:pStyle w:val="B10"/>
        <w:rPr>
          <w:ins w:id="13" w:author="Song Yue4" w:date="2016-09-22T14:06:00Z"/>
          <w:lang w:eastAsia="zh-CN"/>
        </w:rPr>
        <w:pPrChange w:id="14" w:author="Song Yue4" w:date="2016-09-22T14:05:00Z">
          <w:pPr/>
        </w:pPrChange>
      </w:pPr>
      <w:ins w:id="15" w:author="Song Yue4" w:date="2016-09-22T14:05:00Z">
        <w:r>
          <w:rPr>
            <w:rFonts w:hint="eastAsia"/>
            <w:lang w:eastAsia="zh-CN"/>
          </w:rPr>
          <w:t>b)</w:t>
        </w:r>
        <w:r>
          <w:rPr>
            <w:rFonts w:hint="eastAsia"/>
            <w:lang w:eastAsia="zh-CN"/>
          </w:rPr>
          <w:tab/>
        </w:r>
      </w:ins>
      <w:ins w:id="16" w:author="Song Yue4" w:date="2016-09-22T14:06:00Z">
        <w:r w:rsidR="00DE2E12" w:rsidRPr="00B81036">
          <w:t xml:space="preserve">the </w:t>
        </w:r>
        <w:r w:rsidR="00DE2E12">
          <w:rPr>
            <w:rFonts w:hint="eastAsia"/>
            <w:lang w:eastAsia="zh-CN"/>
          </w:rPr>
          <w:t>18</w:t>
        </w:r>
      </w:ins>
      <w:ins w:id="17" w:author="Song Yue19" w:date="2016-09-30T09:31:00Z">
        <w:r w:rsidR="000074EA">
          <w:rPr>
            <w:rFonts w:hint="eastAsia"/>
            <w:lang w:eastAsia="zh-CN"/>
          </w:rPr>
          <w:t>x</w:t>
        </w:r>
      </w:ins>
      <w:ins w:id="18" w:author="Song Yue4" w:date="2016-09-22T14:06:00Z">
        <w:r w:rsidR="00DE2E12" w:rsidRPr="00B81036">
          <w:t xml:space="preserve"> response</w:t>
        </w:r>
      </w:ins>
      <w:ins w:id="19" w:author="Song Yue19" w:date="2016-09-30T09:31:00Z">
        <w:r w:rsidR="000074EA">
          <w:rPr>
            <w:rFonts w:hint="eastAsia"/>
            <w:lang w:eastAsia="zh-CN"/>
          </w:rPr>
          <w:t xml:space="preserve"> (other than 183 response)</w:t>
        </w:r>
      </w:ins>
      <w:ins w:id="20"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545D21" w:rsidRDefault="00DE2E12" w:rsidP="00545D21">
      <w:pPr>
        <w:pStyle w:val="B10"/>
        <w:rPr>
          <w:ins w:id="21" w:author="JAxellBeforeGuilin" w:date="2016-09-22T22:11:00Z"/>
          <w:lang w:eastAsia="zh-CN"/>
        </w:rPr>
        <w:pPrChange w:id="22" w:author="Song Yue4" w:date="2016-09-22T14:05:00Z">
          <w:pPr/>
        </w:pPrChange>
      </w:pPr>
      <w:ins w:id="23" w:author="Song Yue4" w:date="2016-09-22T14:06:00Z">
        <w:r>
          <w:rPr>
            <w:rFonts w:hint="eastAsia"/>
            <w:lang w:eastAsia="zh-CN"/>
          </w:rPr>
          <w:t>c)</w:t>
        </w:r>
        <w:r>
          <w:rPr>
            <w:rFonts w:hint="eastAsia"/>
            <w:lang w:eastAsia="zh-CN"/>
          </w:rPr>
          <w:tab/>
        </w:r>
      </w:ins>
      <w:ins w:id="24" w:author="Song Yue16" w:date="2016-09-26T11:19:00Z">
        <w:r w:rsidR="003D2F24">
          <w:rPr>
            <w:rFonts w:hint="eastAsia"/>
            <w:lang w:eastAsia="zh-CN"/>
          </w:rPr>
          <w:t xml:space="preserve">the reliable 18x policy indicates (see subclause 5.1.4.2) </w:t>
        </w:r>
      </w:ins>
      <w:ins w:id="25" w:author="Song Yue4" w:date="2016-09-22T14:06:00Z">
        <w:r>
          <w:rPr>
            <w:rFonts w:hint="eastAsia"/>
            <w:lang w:eastAsia="zh-CN"/>
          </w:rPr>
          <w:t xml:space="preserve">the </w:t>
        </w:r>
      </w:ins>
      <w:ins w:id="26" w:author="Song Yue4" w:date="2016-09-22T14:07:00Z">
        <w:r>
          <w:rPr>
            <w:rFonts w:hint="eastAsia"/>
            <w:lang w:eastAsia="zh-CN"/>
          </w:rPr>
          <w:t>UE to do so</w:t>
        </w:r>
      </w:ins>
      <w:ins w:id="27" w:author="JAxellBeforeGuilin" w:date="2016-09-22T22:11:00Z">
        <w:r w:rsidR="004A1377">
          <w:rPr>
            <w:lang w:eastAsia="zh-CN"/>
          </w:rPr>
          <w:t>;</w:t>
        </w:r>
      </w:ins>
    </w:p>
    <w:p w:rsidR="00926C68" w:rsidRDefault="004A1377" w:rsidP="004A1377">
      <w:pPr>
        <w:rPr>
          <w:ins w:id="28" w:author="Song Yue4" w:date="2016-09-22T14:07:00Z"/>
          <w:lang w:eastAsia="zh-CN"/>
        </w:rPr>
      </w:pPr>
      <w:ins w:id="29" w:author="JAxellBeforeGuilin" w:date="2016-09-22T22:12:00Z">
        <w:r>
          <w:rPr>
            <w:lang w:eastAsia="zh-CN"/>
          </w:rPr>
          <w:t>the terminating UE shall send the 18</w:t>
        </w:r>
      </w:ins>
      <w:ins w:id="30" w:author="Song Yue19" w:date="2016-09-30T09:31:00Z">
        <w:r w:rsidR="000074EA">
          <w:rPr>
            <w:rFonts w:hint="eastAsia"/>
            <w:lang w:eastAsia="zh-CN"/>
          </w:rPr>
          <w:t>x</w:t>
        </w:r>
      </w:ins>
      <w:ins w:id="31" w:author="JAxellBeforeGuilin" w:date="2016-09-22T22:12:00Z">
        <w:r>
          <w:rPr>
            <w:lang w:eastAsia="zh-CN"/>
          </w:rPr>
          <w:t xml:space="preserve"> response </w:t>
        </w:r>
      </w:ins>
      <w:ins w:id="32" w:author="Song Yue19" w:date="2016-09-30T09:31:00Z">
        <w:r w:rsidR="000074EA">
          <w:rPr>
            <w:rFonts w:hint="eastAsia"/>
            <w:lang w:eastAsia="zh-CN"/>
          </w:rPr>
          <w:t xml:space="preserve">(other than 183 response) </w:t>
        </w:r>
      </w:ins>
      <w:ins w:id="33" w:author="JAxellBeforeGuilin" w:date="2016-09-22T22:12:00Z">
        <w:r>
          <w:rPr>
            <w:lang w:eastAsia="zh-CN"/>
          </w:rPr>
          <w:t>reliably</w:t>
        </w:r>
      </w:ins>
      <w:ins w:id="34" w:author="Song Yue4" w:date="2016-09-22T14:07:00Z">
        <w:r w:rsidR="00DE2E12">
          <w:rPr>
            <w:rFonts w:hint="eastAsia"/>
            <w:lang w:eastAsia="zh-CN"/>
          </w:rPr>
          <w:t>.</w:t>
        </w:r>
      </w:ins>
    </w:p>
    <w:p w:rsidR="00545D21" w:rsidRDefault="009D4AEE" w:rsidP="00545D21">
      <w:pPr>
        <w:pStyle w:val="NO"/>
        <w:rPr>
          <w:ins w:id="35" w:author="Song Yue4" w:date="2016-09-22T14:12:00Z"/>
          <w:lang w:eastAsia="zh-CN"/>
        </w:rPr>
        <w:pPrChange w:id="36" w:author="Song Yue5" w:date="2016-09-22T17:07:00Z">
          <w:pPr/>
        </w:pPrChange>
      </w:pPr>
      <w:ins w:id="37"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8" w:author="Song Yue4" w:date="2016-09-22T14:07:00Z">
        <w:r w:rsidR="00555AC2">
          <w:rPr>
            <w:rFonts w:hint="eastAsia"/>
            <w:lang w:eastAsia="zh-CN"/>
          </w:rPr>
          <w:t xml:space="preserve">If the </w:t>
        </w:r>
      </w:ins>
      <w:ins w:id="39" w:author="Song Yue4" w:date="2016-09-22T14:08:00Z">
        <w:r w:rsidR="00555AC2">
          <w:rPr>
            <w:rFonts w:hint="eastAsia"/>
            <w:lang w:eastAsia="zh-CN"/>
          </w:rPr>
          <w:t xml:space="preserve">terminating </w:t>
        </w:r>
      </w:ins>
      <w:ins w:id="40" w:author="Song Yue4" w:date="2016-09-22T14:07:00Z">
        <w:r w:rsidR="00555AC2">
          <w:rPr>
            <w:rFonts w:hint="eastAsia"/>
            <w:lang w:eastAsia="zh-CN"/>
          </w:rPr>
          <w:t xml:space="preserve">UE is configured by the home operator to send </w:t>
        </w:r>
      </w:ins>
      <w:ins w:id="41" w:author="JAxellBeforeGuilin" w:date="2016-09-22T22:17:00Z">
        <w:r w:rsidR="004A1377">
          <w:rPr>
            <w:lang w:eastAsia="zh-CN"/>
          </w:rPr>
          <w:t xml:space="preserve">the </w:t>
        </w:r>
      </w:ins>
      <w:ins w:id="42" w:author="Song Yue4" w:date="2016-09-22T14:07:00Z">
        <w:r w:rsidR="00555AC2">
          <w:rPr>
            <w:rFonts w:hint="eastAsia"/>
            <w:lang w:eastAsia="zh-CN"/>
          </w:rPr>
          <w:t>18</w:t>
        </w:r>
      </w:ins>
      <w:ins w:id="43" w:author="Song Yue19" w:date="2016-09-30T09:32:00Z">
        <w:r w:rsidR="000074EA">
          <w:rPr>
            <w:rFonts w:hint="eastAsia"/>
            <w:lang w:eastAsia="zh-CN"/>
          </w:rPr>
          <w:t>x</w:t>
        </w:r>
      </w:ins>
      <w:ins w:id="44" w:author="JAxellBeforeGuilin" w:date="2016-09-22T22:14:00Z">
        <w:r w:rsidR="004A1377">
          <w:rPr>
            <w:lang w:eastAsia="zh-CN"/>
          </w:rPr>
          <w:t xml:space="preserve"> response </w:t>
        </w:r>
      </w:ins>
      <w:ins w:id="45" w:author="Song Yue19" w:date="2016-09-30T09:32:00Z">
        <w:r w:rsidR="000074EA">
          <w:rPr>
            <w:rFonts w:hint="eastAsia"/>
            <w:lang w:eastAsia="zh-CN"/>
          </w:rPr>
          <w:t xml:space="preserve">(other than 183 response) </w:t>
        </w:r>
      </w:ins>
      <w:ins w:id="46" w:author="Song Yue4" w:date="2016-09-22T14:07:00Z">
        <w:r w:rsidR="00555AC2">
          <w:rPr>
            <w:rFonts w:hint="eastAsia"/>
            <w:lang w:eastAsia="zh-CN"/>
          </w:rPr>
          <w:t xml:space="preserve">reliably </w:t>
        </w:r>
      </w:ins>
      <w:ins w:id="47" w:author="Song Yue4" w:date="2016-09-22T14:08:00Z">
        <w:r w:rsidR="00555AC2">
          <w:rPr>
            <w:rFonts w:hint="eastAsia"/>
            <w:lang w:eastAsia="zh-CN"/>
          </w:rPr>
          <w:t>and</w:t>
        </w:r>
      </w:ins>
      <w:ins w:id="48" w:author="Song Yue4" w:date="2016-09-22T14:07:00Z">
        <w:r w:rsidR="00555AC2">
          <w:rPr>
            <w:rFonts w:hint="eastAsia"/>
            <w:lang w:eastAsia="zh-CN"/>
          </w:rPr>
          <w:t xml:space="preserve"> the received INVITE request did not indicate support for reliable provisional responses,</w:t>
        </w:r>
      </w:ins>
      <w:ins w:id="49" w:author="Song Yue4" w:date="2016-09-22T14:08:00Z">
        <w:r w:rsidR="00555AC2">
          <w:rPr>
            <w:rFonts w:hint="eastAsia"/>
            <w:lang w:eastAsia="zh-CN"/>
          </w:rPr>
          <w:t xml:space="preserve"> then the terminating UE </w:t>
        </w:r>
      </w:ins>
      <w:ins w:id="50" w:author="Song Yue5" w:date="2016-09-22T16:58:00Z">
        <w:r w:rsidR="002B6E1B">
          <w:rPr>
            <w:rFonts w:hint="eastAsia"/>
            <w:lang w:eastAsia="zh-CN"/>
          </w:rPr>
          <w:t>send</w:t>
        </w:r>
      </w:ins>
      <w:ins w:id="51" w:author="Song Yue5" w:date="2016-09-22T17:08:00Z">
        <w:r w:rsidR="004C459E">
          <w:rPr>
            <w:rFonts w:hint="eastAsia"/>
            <w:lang w:eastAsia="zh-CN"/>
          </w:rPr>
          <w:t>s</w:t>
        </w:r>
      </w:ins>
      <w:ins w:id="52" w:author="Song Yue5" w:date="2016-09-22T16:58:00Z">
        <w:r w:rsidR="002B6E1B">
          <w:rPr>
            <w:rFonts w:hint="eastAsia"/>
            <w:lang w:eastAsia="zh-CN"/>
          </w:rPr>
          <w:t xml:space="preserve"> the 18</w:t>
        </w:r>
      </w:ins>
      <w:ins w:id="53" w:author="Song Yue19" w:date="2016-09-30T09:32:00Z">
        <w:r w:rsidR="000074EA">
          <w:rPr>
            <w:rFonts w:hint="eastAsia"/>
            <w:lang w:eastAsia="zh-CN"/>
          </w:rPr>
          <w:t>x</w:t>
        </w:r>
      </w:ins>
      <w:ins w:id="54" w:author="JAxellBeforeGuilin" w:date="2016-09-22T22:17:00Z">
        <w:r w:rsidR="004A1377">
          <w:rPr>
            <w:lang w:eastAsia="zh-CN"/>
          </w:rPr>
          <w:t xml:space="preserve"> </w:t>
        </w:r>
      </w:ins>
      <w:ins w:id="55" w:author="Song Yue5" w:date="2016-09-22T16:58:00Z">
        <w:r w:rsidR="002B6E1B">
          <w:rPr>
            <w:rFonts w:hint="eastAsia"/>
            <w:lang w:eastAsia="zh-CN"/>
          </w:rPr>
          <w:t xml:space="preserve">response </w:t>
        </w:r>
      </w:ins>
      <w:ins w:id="56" w:author="Song Yue19" w:date="2016-09-30T09:32:00Z">
        <w:r w:rsidR="000074EA">
          <w:rPr>
            <w:rFonts w:hint="eastAsia"/>
            <w:lang w:eastAsia="zh-CN"/>
          </w:rPr>
          <w:t xml:space="preserve">(other than 183 response) </w:t>
        </w:r>
      </w:ins>
      <w:ins w:id="57" w:author="Song Yue5" w:date="2016-09-22T16:58:00Z">
        <w:r w:rsidR="002B6E1B">
          <w:rPr>
            <w:rFonts w:hint="eastAsia"/>
            <w:lang w:eastAsia="zh-CN"/>
          </w:rPr>
          <w:t>unreliably</w:t>
        </w:r>
      </w:ins>
      <w:ins w:id="58" w:author="Song Yue4" w:date="2016-09-22T14:12:00Z">
        <w:r w:rsidR="008A3520">
          <w:rPr>
            <w:rFonts w:hint="eastAsia"/>
            <w:lang w:eastAsia="zh-CN"/>
          </w:rPr>
          <w:t>.</w:t>
        </w:r>
      </w:ins>
    </w:p>
    <w:p w:rsidR="00926C68" w:rsidRDefault="00FF03DC">
      <w:pPr>
        <w:rPr>
          <w:lang w:eastAsia="zh-CN"/>
        </w:rPr>
      </w:pPr>
      <w:ins w:id="59" w:author="Song Yue20" w:date="2016-10-18T21:55:00Z">
        <w:r>
          <w:rPr>
            <w:rFonts w:hint="eastAsia"/>
            <w:lang w:eastAsia="zh-CN"/>
          </w:rPr>
          <w:t xml:space="preserve">The terminating UE shall send the 18x responses (other than 183 response) unreliably if the reliable 18x policy </w:t>
        </w:r>
      </w:ins>
      <w:ins w:id="60" w:author="Song Yue20" w:date="2016-10-18T21:58:00Z">
        <w:r w:rsidR="003D6324">
          <w:rPr>
            <w:rFonts w:hint="eastAsia"/>
            <w:lang w:eastAsia="zh-CN"/>
          </w:rPr>
          <w:t xml:space="preserve">(see subclause 5.1.4.2) </w:t>
        </w:r>
      </w:ins>
      <w:ins w:id="61" w:author="Song Yue20" w:date="2016-10-18T21:55:00Z">
        <w:r>
          <w:rPr>
            <w:rFonts w:hint="eastAsia"/>
            <w:lang w:eastAsia="zh-CN"/>
          </w:rPr>
          <w:t xml:space="preserve">indicates the UE to do so, unless the received INVITE </w:t>
        </w:r>
      </w:ins>
      <w:ins w:id="62" w:author="Song Yue20" w:date="2016-10-18T21:57:00Z">
        <w:r>
          <w:rPr>
            <w:rFonts w:hint="eastAsia"/>
            <w:lang w:eastAsia="zh-CN"/>
          </w:rPr>
          <w:t xml:space="preserve">request </w:t>
        </w:r>
      </w:ins>
      <w:ins w:id="63" w:author="Song Yue20" w:date="2016-10-18T21:55:00Z">
        <w:r>
          <w:rPr>
            <w:rFonts w:hint="eastAsia"/>
            <w:lang w:eastAsia="zh-CN"/>
          </w:rPr>
          <w:t>requires to use reliable provisional responses.</w:t>
        </w:r>
      </w:ins>
    </w:p>
    <w:p w:rsidR="00376F1E" w:rsidDel="00886B5D" w:rsidRDefault="00376F1E" w:rsidP="00376F1E">
      <w:pPr>
        <w:pStyle w:val="NO"/>
      </w:pPr>
      <w:r w:rsidRPr="00B81036">
        <w:t>NOTE</w:t>
      </w:r>
      <w:r>
        <w:t> </w:t>
      </w:r>
      <w:ins w:id="64" w:author="Song Yue5" w:date="2016-09-22T17:08:00Z">
        <w:r w:rsidR="009D4AEE">
          <w:rPr>
            <w:rFonts w:hint="eastAsia"/>
            <w:lang w:eastAsia="zh-CN"/>
          </w:rPr>
          <w:t>5</w:t>
        </w:r>
      </w:ins>
      <w:del w:id="65"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rsidR="00376F1E" w:rsidRDefault="00376F1E" w:rsidP="00376F1E">
      <w:pPr>
        <w:pStyle w:val="NO"/>
      </w:pPr>
      <w:r>
        <w:t>NOTE </w:t>
      </w:r>
      <w:ins w:id="66" w:author="Song Yue5" w:date="2016-09-22T17:08:00Z">
        <w:r w:rsidR="009D4AEE">
          <w:rPr>
            <w:rFonts w:hint="eastAsia"/>
            <w:lang w:eastAsia="zh-CN"/>
          </w:rPr>
          <w:t>6</w:t>
        </w:r>
      </w:ins>
      <w:del w:id="67"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rsidR="00376F1E" w:rsidRDefault="00376F1E" w:rsidP="00376F1E">
      <w:pPr>
        <w:pStyle w:val="NO"/>
        <w:rPr>
          <w:snapToGrid w:val="0"/>
        </w:rPr>
      </w:pPr>
      <w:r>
        <w:rPr>
          <w:snapToGrid w:val="0"/>
        </w:rPr>
        <w:t>NOTE </w:t>
      </w:r>
      <w:ins w:id="68" w:author="Song Yue5" w:date="2016-09-22T17:08:00Z">
        <w:r w:rsidR="009D4AEE">
          <w:rPr>
            <w:rFonts w:hint="eastAsia"/>
            <w:snapToGrid w:val="0"/>
            <w:lang w:eastAsia="zh-CN"/>
          </w:rPr>
          <w:t>7</w:t>
        </w:r>
      </w:ins>
      <w:del w:id="69"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AD6A2B" w:rsidRDefault="00AD6A2B" w:rsidP="00AD6A2B">
      <w:pPr>
        <w:pStyle w:val="40"/>
        <w:rPr>
          <w:ins w:id="70" w:author="Song Yue16" w:date="2016-09-26T11:19:00Z"/>
          <w:lang w:eastAsia="zh-CN"/>
        </w:rPr>
      </w:pPr>
      <w:ins w:id="71" w:author="Song Yue16" w:date="2016-09-26T11:19:00Z">
        <w:r>
          <w:t>5.1.4.</w:t>
        </w:r>
        <w:r>
          <w:rPr>
            <w:rFonts w:hint="eastAsia"/>
            <w:lang w:eastAsia="zh-CN"/>
          </w:rPr>
          <w:t>2</w:t>
        </w:r>
        <w:r w:rsidRPr="00B81036">
          <w:tab/>
        </w:r>
        <w:r>
          <w:rPr>
            <w:rFonts w:hint="eastAsia"/>
            <w:lang w:eastAsia="zh-CN"/>
          </w:rPr>
          <w:t>Reliable 18x Policy</w:t>
        </w:r>
      </w:ins>
    </w:p>
    <w:p w:rsidR="00AD6A2B" w:rsidRDefault="00AD6A2B" w:rsidP="00AD6A2B">
      <w:pPr>
        <w:rPr>
          <w:ins w:id="72" w:author="Song Yue16" w:date="2016-09-26T11:23:00Z"/>
          <w:lang w:eastAsia="zh-CN"/>
        </w:rPr>
      </w:pPr>
      <w:ins w:id="73" w:author="Song Yue16" w:date="2016-09-26T11:20:00Z">
        <w:r>
          <w:t xml:space="preserve">The </w:t>
        </w:r>
        <w:r>
          <w:rPr>
            <w:rFonts w:hint="eastAsia"/>
            <w:lang w:eastAsia="zh-CN"/>
          </w:rPr>
          <w:t>reliable 18x</w:t>
        </w:r>
        <w:r>
          <w:t xml:space="preserve"> policy consists of </w:t>
        </w:r>
      </w:ins>
      <w:ins w:id="74" w:author="Song Yue16" w:date="2016-09-26T11:21:00Z">
        <w:r>
          <w:rPr>
            <w:rFonts w:hint="eastAsia"/>
            <w:lang w:eastAsia="zh-CN"/>
          </w:rPr>
          <w:t>one</w:t>
        </w:r>
      </w:ins>
      <w:ins w:id="75" w:author="Song Yue16" w:date="2016-09-26T11:20:00Z">
        <w:r>
          <w:t xml:space="preserve"> or more </w:t>
        </w:r>
      </w:ins>
      <w:ins w:id="76" w:author="Song Yue16" w:date="2016-09-26T11:22:00Z">
        <w:r>
          <w:rPr>
            <w:rFonts w:hint="eastAsia"/>
            <w:lang w:eastAsia="zh-CN"/>
          </w:rPr>
          <w:t>reliable 18x</w:t>
        </w:r>
      </w:ins>
      <w:ins w:id="77" w:author="Song Yue16" w:date="2016-09-26T11:20:00Z">
        <w:r>
          <w:t xml:space="preserve"> policy </w:t>
        </w:r>
        <w:r w:rsidRPr="00D82D80">
          <w:t>part</w:t>
        </w:r>
        <w:r>
          <w:t>s.</w:t>
        </w:r>
      </w:ins>
    </w:p>
    <w:p w:rsidR="008929F4" w:rsidRDefault="008929F4" w:rsidP="008929F4">
      <w:pPr>
        <w:rPr>
          <w:ins w:id="78" w:author="Song Yue16" w:date="2016-09-26T11:25:00Z"/>
          <w:lang w:eastAsia="zh-CN"/>
        </w:rPr>
      </w:pPr>
      <w:ins w:id="79" w:author="Song Yue16" w:date="2016-09-26T11:23:00Z">
        <w:r>
          <w:t xml:space="preserve">The </w:t>
        </w:r>
        <w:r>
          <w:rPr>
            <w:rFonts w:hint="eastAsia"/>
            <w:lang w:eastAsia="zh-CN"/>
          </w:rPr>
          <w:t>reliable 18x</w:t>
        </w:r>
        <w:r>
          <w:t xml:space="preserve"> policy part consists of a mandatory </w:t>
        </w:r>
      </w:ins>
      <w:ins w:id="80" w:author="Ivo Sedlacek" w:date="2016-09-29T17:14:00Z">
        <w:r w:rsidR="00243122">
          <w:rPr>
            <w:lang w:eastAsia="zh-CN"/>
          </w:rPr>
          <w:t>s</w:t>
        </w:r>
      </w:ins>
      <w:ins w:id="81" w:author="Song Yue16" w:date="2016-09-26T11:24:00Z">
        <w:r>
          <w:rPr>
            <w:rFonts w:hint="eastAsia"/>
            <w:lang w:eastAsia="zh-CN"/>
          </w:rPr>
          <w:t>end</w:t>
        </w:r>
      </w:ins>
      <w:ins w:id="82" w:author="Song Yue16" w:date="2016-09-26T11:23:00Z">
        <w:r>
          <w:t xml:space="preserve"> </w:t>
        </w:r>
      </w:ins>
      <w:ins w:id="83" w:author="Song Yue16" w:date="2016-09-26T11:24:00Z">
        <w:r>
          <w:rPr>
            <w:rFonts w:hint="eastAsia"/>
            <w:lang w:eastAsia="zh-CN"/>
          </w:rPr>
          <w:t xml:space="preserve">18x </w:t>
        </w:r>
      </w:ins>
      <w:ins w:id="84" w:author="Ivo Sedlacek" w:date="2016-09-29T17:14:00Z">
        <w:r w:rsidR="00243122">
          <w:rPr>
            <w:lang w:eastAsia="zh-CN"/>
          </w:rPr>
          <w:t>r</w:t>
        </w:r>
      </w:ins>
      <w:ins w:id="85" w:author="Song Yue16" w:date="2016-09-26T11:24:00Z">
        <w:r>
          <w:rPr>
            <w:rFonts w:hint="eastAsia"/>
            <w:lang w:eastAsia="zh-CN"/>
          </w:rPr>
          <w:t xml:space="preserve">eliably </w:t>
        </w:r>
      </w:ins>
      <w:ins w:id="86" w:author="Song Yue16" w:date="2016-09-26T11:25:00Z">
        <w:r>
          <w:rPr>
            <w:rFonts w:hint="eastAsia"/>
            <w:lang w:eastAsia="zh-CN"/>
          </w:rPr>
          <w:t>configuration</w:t>
        </w:r>
      </w:ins>
      <w:ins w:id="87" w:author="Song Yue16" w:date="2016-09-26T11:24:00Z">
        <w:r>
          <w:rPr>
            <w:rFonts w:hint="eastAsia"/>
            <w:lang w:eastAsia="zh-CN"/>
          </w:rPr>
          <w:t xml:space="preserve"> </w:t>
        </w:r>
      </w:ins>
      <w:ins w:id="88" w:author="Song Yue16" w:date="2016-09-26T11:23:00Z">
        <w:r>
          <w:t>and an optional ICSI condition.</w:t>
        </w:r>
      </w:ins>
    </w:p>
    <w:p w:rsidR="00B86157" w:rsidRDefault="008819B7" w:rsidP="00AD6A2B">
      <w:pPr>
        <w:rPr>
          <w:ins w:id="89" w:author="Song Yue20" w:date="2016-10-18T22:00:00Z"/>
          <w:lang w:eastAsia="zh-CN"/>
        </w:rPr>
      </w:pPr>
      <w:ins w:id="90" w:author="Ivo Sedlacek" w:date="2016-09-29T17:17:00Z">
        <w:r>
          <w:rPr>
            <w:lang w:eastAsia="zh-CN"/>
          </w:rPr>
          <w:t>A</w:t>
        </w:r>
      </w:ins>
      <w:ins w:id="91" w:author="Song Yue16" w:date="2016-09-26T11:50:00Z">
        <w:r w:rsidR="00974D0B">
          <w:rPr>
            <w:rFonts w:hint="eastAsia"/>
            <w:lang w:eastAsia="zh-CN"/>
          </w:rPr>
          <w:t xml:space="preserve"> 18x response </w:t>
        </w:r>
      </w:ins>
      <w:ins w:id="92" w:author="Ivo Sedlacek" w:date="2016-09-29T17:17:00Z">
        <w:r>
          <w:rPr>
            <w:lang w:eastAsia="zh-CN"/>
          </w:rPr>
          <w:t>(</w:t>
        </w:r>
      </w:ins>
      <w:ins w:id="93" w:author="Song Yue16" w:date="2016-09-26T11:50:00Z">
        <w:r w:rsidR="00974D0B">
          <w:rPr>
            <w:rFonts w:hint="eastAsia"/>
            <w:lang w:eastAsia="zh-CN"/>
          </w:rPr>
          <w:t>other than 183 response</w:t>
        </w:r>
      </w:ins>
      <w:ins w:id="94" w:author="Ivo Sedlacek" w:date="2016-09-29T17:17:00Z">
        <w:r>
          <w:rPr>
            <w:lang w:eastAsia="zh-CN"/>
          </w:rPr>
          <w:t>) to an INVITE request</w:t>
        </w:r>
      </w:ins>
      <w:ins w:id="95" w:author="Song Yue16" w:date="2016-09-26T11:50:00Z">
        <w:r w:rsidR="00974D0B">
          <w:rPr>
            <w:rFonts w:hint="eastAsia"/>
            <w:lang w:eastAsia="zh-CN"/>
          </w:rPr>
          <w:t xml:space="preserve"> </w:t>
        </w:r>
      </w:ins>
      <w:ins w:id="96" w:author="Ivo Sedlacek" w:date="2016-09-29T17:17:00Z">
        <w:r>
          <w:rPr>
            <w:lang w:eastAsia="zh-CN"/>
          </w:rPr>
          <w:t xml:space="preserve">is to be sent </w:t>
        </w:r>
      </w:ins>
      <w:ins w:id="97" w:author="Song Yue16" w:date="2016-09-26T11:50:00Z">
        <w:r w:rsidR="00974D0B">
          <w:rPr>
            <w:rFonts w:hint="eastAsia"/>
            <w:lang w:eastAsia="zh-CN"/>
          </w:rPr>
          <w:t xml:space="preserve">reliably </w:t>
        </w:r>
      </w:ins>
      <w:ins w:id="98" w:author="Ivo Sedlacek" w:date="2016-09-29T17:19:00Z">
        <w:r>
          <w:rPr>
            <w:lang w:eastAsia="zh-CN"/>
          </w:rPr>
          <w:t xml:space="preserve">according to the </w:t>
        </w:r>
        <w:r>
          <w:rPr>
            <w:rFonts w:hint="eastAsia"/>
            <w:lang w:eastAsia="zh-CN"/>
          </w:rPr>
          <w:t>reliable 18x</w:t>
        </w:r>
        <w:r>
          <w:t xml:space="preserve"> policy </w:t>
        </w:r>
      </w:ins>
      <w:ins w:id="99" w:author="Song Yue16" w:date="2016-09-26T11:52:00Z">
        <w:r w:rsidR="00974D0B">
          <w:rPr>
            <w:rFonts w:hint="eastAsia"/>
            <w:lang w:eastAsia="zh-CN"/>
          </w:rPr>
          <w:t>if</w:t>
        </w:r>
      </w:ins>
      <w:ins w:id="100" w:author="Song Yue20" w:date="2016-10-18T22:00:00Z">
        <w:r w:rsidR="00B86157">
          <w:rPr>
            <w:rFonts w:hint="eastAsia"/>
            <w:lang w:eastAsia="zh-CN"/>
          </w:rPr>
          <w:t>:</w:t>
        </w:r>
      </w:ins>
      <w:ins w:id="101" w:author="Ivo Sedlacek" w:date="2016-09-29T17:13:00Z">
        <w:r w:rsidR="00243122">
          <w:rPr>
            <w:lang w:eastAsia="zh-CN"/>
          </w:rPr>
          <w:t xml:space="preserve"> </w:t>
        </w:r>
      </w:ins>
    </w:p>
    <w:p w:rsidR="00000000" w:rsidRDefault="00B86157">
      <w:pPr>
        <w:pStyle w:val="B10"/>
        <w:overflowPunct w:val="0"/>
        <w:autoSpaceDE w:val="0"/>
        <w:autoSpaceDN w:val="0"/>
        <w:adjustRightInd w:val="0"/>
        <w:textAlignment w:val="baseline"/>
        <w:rPr>
          <w:ins w:id="102" w:author="Song Yue20" w:date="2016-10-18T22:00:00Z"/>
          <w:lang w:eastAsia="zh-CN"/>
        </w:rPr>
        <w:pPrChange w:id="103" w:author="Song Yue20" w:date="2016-10-18T22:00:00Z">
          <w:pPr/>
        </w:pPrChange>
      </w:pPr>
      <w:ins w:id="104" w:author="Song Yue20" w:date="2016-10-18T22:00:00Z">
        <w:r>
          <w:rPr>
            <w:rFonts w:hint="eastAsia"/>
            <w:lang w:eastAsia="zh-CN"/>
          </w:rPr>
          <w:t>1)</w:t>
        </w:r>
        <w:r>
          <w:rPr>
            <w:rFonts w:hint="eastAsia"/>
            <w:lang w:eastAsia="zh-CN"/>
          </w:rPr>
          <w:tab/>
        </w:r>
      </w:ins>
      <w:ins w:id="105" w:author="Ivo Sedlacek" w:date="2016-09-29T17:14:00Z">
        <w:r w:rsidR="00243122">
          <w:rPr>
            <w:lang w:eastAsia="zh-CN"/>
          </w:rPr>
          <w:t xml:space="preserve">an </w:t>
        </w:r>
        <w:r w:rsidR="00243122">
          <w:rPr>
            <w:rFonts w:hint="eastAsia"/>
            <w:lang w:eastAsia="zh-CN"/>
          </w:rPr>
          <w:t>INVITE request indicates support for reliable provisional responses</w:t>
        </w:r>
      </w:ins>
      <w:ins w:id="106" w:author="Song Yue20" w:date="2016-10-18T22:00:00Z">
        <w:r>
          <w:rPr>
            <w:rFonts w:hint="eastAsia"/>
            <w:lang w:eastAsia="zh-CN"/>
          </w:rPr>
          <w:t>;</w:t>
        </w:r>
      </w:ins>
      <w:ins w:id="107" w:author="Ivo Sedlacek" w:date="2016-09-29T17:14:00Z">
        <w:r w:rsidR="00243122">
          <w:rPr>
            <w:lang w:eastAsia="zh-CN"/>
          </w:rPr>
          <w:t xml:space="preserve"> and </w:t>
        </w:r>
      </w:ins>
    </w:p>
    <w:p w:rsidR="00000000" w:rsidRDefault="00B86157">
      <w:pPr>
        <w:pStyle w:val="B10"/>
        <w:overflowPunct w:val="0"/>
        <w:autoSpaceDE w:val="0"/>
        <w:autoSpaceDN w:val="0"/>
        <w:adjustRightInd w:val="0"/>
        <w:textAlignment w:val="baseline"/>
        <w:rPr>
          <w:ins w:id="108" w:author="Song Yue20" w:date="2016-10-18T22:00:00Z"/>
          <w:lang w:eastAsia="zh-CN"/>
        </w:rPr>
        <w:pPrChange w:id="109" w:author="Song Yue20" w:date="2016-10-18T22:00:00Z">
          <w:pPr/>
        </w:pPrChange>
      </w:pPr>
      <w:ins w:id="110" w:author="Song Yue20" w:date="2016-10-18T22:00:00Z">
        <w:r>
          <w:rPr>
            <w:rFonts w:hint="eastAsia"/>
            <w:lang w:eastAsia="zh-CN"/>
          </w:rPr>
          <w:t>2)</w:t>
        </w:r>
        <w:r>
          <w:rPr>
            <w:rFonts w:hint="eastAsia"/>
            <w:lang w:eastAsia="zh-CN"/>
          </w:rPr>
          <w:tab/>
        </w:r>
      </w:ins>
      <w:ins w:id="111" w:author="Song Yue20" w:date="2016-10-18T22:01:00Z">
        <w:r>
          <w:rPr>
            <w:rFonts w:hint="eastAsia"/>
            <w:lang w:eastAsia="zh-CN"/>
          </w:rPr>
          <w:t>the terminating UE supports reliable provisional responses;</w:t>
        </w:r>
      </w:ins>
    </w:p>
    <w:p w:rsidR="008929F4" w:rsidRDefault="00B86157" w:rsidP="00B86157">
      <w:pPr>
        <w:rPr>
          <w:ins w:id="112" w:author="Song Yue16" w:date="2016-09-26T11:52:00Z"/>
          <w:lang w:eastAsia="zh-CN"/>
        </w:rPr>
      </w:pPr>
      <w:ins w:id="113" w:author="Song Yue20" w:date="2016-10-18T22:01:00Z">
        <w:r>
          <w:rPr>
            <w:rFonts w:hint="eastAsia"/>
            <w:lang w:eastAsia="zh-CN"/>
          </w:rPr>
          <w:t xml:space="preserve">and if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545D21" w:rsidRDefault="00974D0B" w:rsidP="00545D21">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ins w:id="119" w:author="Song Yue16" w:date="2016-09-26T11:56:00Z">
        <w:r w:rsidR="00904A73">
          <w:rPr>
            <w:rFonts w:hint="eastAsia"/>
            <w:lang w:eastAsia="zh-CN"/>
          </w:rPr>
          <w:t xml:space="preserve">the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545D21" w:rsidRDefault="00243122" w:rsidP="00545D21">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ins w:id="130" w:author="Song Yue16" w:date="2016-09-26T13:00:00Z">
        <w:r w:rsidR="005C47A1">
          <w:rPr>
            <w:rFonts w:hint="eastAsia"/>
            <w:lang w:eastAsia="zh-CN"/>
          </w:rPr>
          <w:t>the following is true:</w:t>
        </w:r>
      </w:ins>
    </w:p>
    <w:p w:rsidR="00545D21" w:rsidRDefault="005C47A1" w:rsidP="00545D21">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000000" w:rsidRDefault="005C47A1">
      <w:pPr>
        <w:pStyle w:val="NO"/>
        <w:overflowPunct w:val="0"/>
        <w:autoSpaceDE w:val="0"/>
        <w:autoSpaceDN w:val="0"/>
        <w:adjustRightInd w:val="0"/>
        <w:textAlignment w:val="baseline"/>
        <w:rPr>
          <w:ins w:id="137" w:author="Song Yue16" w:date="2016-09-26T13:01:00Z"/>
          <w:lang w:eastAsia="zh-CN"/>
        </w:rPr>
        <w:pPrChange w:id="138" w:author="Song Yue20" w:date="2016-10-18T22:14:00Z">
          <w:pPr/>
        </w:pPrChange>
      </w:pPr>
      <w:ins w:id="139" w:author="Song Yue16" w:date="2016-09-26T13:00: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782C6B" w:rsidRDefault="00782C6B" w:rsidP="00871BC5">
      <w:pPr>
        <w:rPr>
          <w:ins w:id="141" w:author="Song Yue20" w:date="2016-10-18T22:08:00Z"/>
          <w:lang w:eastAsia="zh-CN"/>
        </w:rPr>
      </w:pPr>
      <w:ins w:id="142" w:author="Song Yue20" w:date="2016-10-18T22:07:00Z">
        <w:r>
          <w:rPr>
            <w:rFonts w:hint="eastAsia"/>
            <w:lang w:eastAsia="zh-CN"/>
          </w:rPr>
          <w:t>A 18x response (</w:t>
        </w:r>
      </w:ins>
      <w:ins w:id="143" w:author="Song Yue20" w:date="2016-10-18T22:08:00Z">
        <w:r>
          <w:rPr>
            <w:rFonts w:hint="eastAsia"/>
            <w:lang w:eastAsia="zh-CN"/>
          </w:rPr>
          <w:t>other than 183 response</w:t>
        </w:r>
      </w:ins>
      <w:ins w:id="144" w:author="Song Yue20" w:date="2016-10-18T22:07:00Z">
        <w:r>
          <w:rPr>
            <w:rFonts w:hint="eastAsia"/>
            <w:lang w:eastAsia="zh-CN"/>
          </w:rPr>
          <w:t>)</w:t>
        </w:r>
      </w:ins>
      <w:ins w:id="145" w:author="Song Yue20" w:date="2016-10-18T22:08:00Z">
        <w:r>
          <w:rPr>
            <w:rFonts w:hint="eastAsia"/>
            <w:lang w:eastAsia="zh-CN"/>
          </w:rPr>
          <w:t xml:space="preserve"> to an INVITE request is to be sent unreliably according to the reliable 18x policy if</w:t>
        </w:r>
      </w:ins>
      <w:ins w:id="146" w:author="Song Yue20" w:date="2016-10-18T22:10:00Z">
        <w:r>
          <w:rPr>
            <w:rFonts w:hint="eastAsia"/>
            <w:lang w:eastAsia="zh-CN"/>
          </w:rPr>
          <w:t xml:space="preserve"> the</w:t>
        </w:r>
        <w:r>
          <w:rPr>
            <w:lang w:eastAsia="zh-CN"/>
          </w:rPr>
          <w:t xml:space="preserve"> </w:t>
        </w:r>
        <w:r>
          <w:rPr>
            <w:rFonts w:hint="eastAsia"/>
            <w:lang w:eastAsia="zh-CN"/>
          </w:rPr>
          <w:t xml:space="preserve">INVITE request does not require use of reliable provisional responses and </w:t>
        </w:r>
      </w:ins>
      <w:ins w:id="147" w:author="Song Yue20" w:date="2016-10-18T22:11:00Z">
        <w:r>
          <w:rPr>
            <w:lang w:eastAsia="zh-CN"/>
          </w:rPr>
          <w:t xml:space="preserve">the </w:t>
        </w:r>
        <w:r>
          <w:rPr>
            <w:rFonts w:hint="eastAsia"/>
            <w:lang w:eastAsia="zh-CN"/>
          </w:rPr>
          <w:t>reliable 18x</w:t>
        </w:r>
        <w:r>
          <w:t xml:space="preserve"> policy contains a </w:t>
        </w:r>
        <w:r>
          <w:rPr>
            <w:rFonts w:hint="eastAsia"/>
            <w:lang w:eastAsia="zh-CN"/>
          </w:rPr>
          <w:t>reliable 18x</w:t>
        </w:r>
        <w:r>
          <w:t xml:space="preserve"> policy </w:t>
        </w:r>
        <w:r w:rsidRPr="00D82D80">
          <w:t>part</w:t>
        </w:r>
        <w:r>
          <w:t xml:space="preserve"> such that</w:t>
        </w:r>
        <w:r>
          <w:rPr>
            <w:rFonts w:hint="eastAsia"/>
            <w:lang w:eastAsia="zh-CN"/>
          </w:rPr>
          <w:t>:</w:t>
        </w:r>
      </w:ins>
    </w:p>
    <w:p w:rsidR="00782C6B" w:rsidRDefault="00782C6B" w:rsidP="00782C6B">
      <w:pPr>
        <w:pStyle w:val="B10"/>
        <w:overflowPunct w:val="0"/>
        <w:autoSpaceDE w:val="0"/>
        <w:autoSpaceDN w:val="0"/>
        <w:adjustRightInd w:val="0"/>
        <w:textAlignment w:val="baseline"/>
        <w:rPr>
          <w:ins w:id="148" w:author="Song Yue20" w:date="2016-10-18T22:09:00Z"/>
          <w:lang w:eastAsia="zh-CN"/>
        </w:rPr>
      </w:pPr>
      <w:ins w:id="149" w:author="Song Yue20" w:date="2016-10-18T22:09:00Z">
        <w:r>
          <w:rPr>
            <w:rFonts w:hint="eastAsia"/>
            <w:lang w:eastAsia="zh-CN"/>
          </w:rPr>
          <w:t>1)</w:t>
        </w:r>
        <w:r>
          <w:rPr>
            <w:rFonts w:hint="eastAsia"/>
            <w:lang w:eastAsia="zh-CN"/>
          </w:rPr>
          <w:tab/>
          <w:t xml:space="preserve">the </w:t>
        </w:r>
        <w:r>
          <w:rPr>
            <w:lang w:eastAsia="zh-CN"/>
          </w:rPr>
          <w:t>s</w:t>
        </w:r>
        <w:r>
          <w:rPr>
            <w:rFonts w:hint="eastAsia"/>
            <w:lang w:eastAsia="zh-CN"/>
          </w:rPr>
          <w:t xml:space="preserve">end 18x </w:t>
        </w:r>
        <w:r>
          <w:rPr>
            <w:lang w:eastAsia="zh-CN"/>
          </w:rPr>
          <w:t>r</w:t>
        </w:r>
        <w:r>
          <w:rPr>
            <w:rFonts w:hint="eastAsia"/>
            <w:lang w:eastAsia="zh-CN"/>
          </w:rPr>
          <w:t xml:space="preserve">eliably configuration indicates to send 18x responses </w:t>
        </w:r>
      </w:ins>
      <w:ins w:id="150" w:author="Song Yue20" w:date="2016-10-18T22:11:00Z">
        <w:r>
          <w:rPr>
            <w:rFonts w:hint="eastAsia"/>
            <w:lang w:eastAsia="zh-CN"/>
          </w:rPr>
          <w:t>un</w:t>
        </w:r>
      </w:ins>
      <w:ins w:id="151" w:author="Song Yue20" w:date="2016-10-18T22:09:00Z">
        <w:r>
          <w:rPr>
            <w:rFonts w:hint="eastAsia"/>
            <w:lang w:eastAsia="zh-CN"/>
          </w:rPr>
          <w:t>reliably;</w:t>
        </w:r>
        <w:r>
          <w:rPr>
            <w:lang w:eastAsia="zh-CN"/>
          </w:rPr>
          <w:t xml:space="preserve"> and</w:t>
        </w:r>
      </w:ins>
    </w:p>
    <w:p w:rsidR="00782C6B" w:rsidRDefault="00782C6B" w:rsidP="00782C6B">
      <w:pPr>
        <w:pStyle w:val="B10"/>
        <w:overflowPunct w:val="0"/>
        <w:autoSpaceDE w:val="0"/>
        <w:autoSpaceDN w:val="0"/>
        <w:adjustRightInd w:val="0"/>
        <w:textAlignment w:val="baseline"/>
        <w:rPr>
          <w:ins w:id="152" w:author="Song Yue20" w:date="2016-10-18T22:09:00Z"/>
          <w:lang w:eastAsia="zh-CN"/>
        </w:rPr>
      </w:pPr>
      <w:ins w:id="153" w:author="Song Yue20" w:date="2016-10-18T22:09:00Z">
        <w:r>
          <w:rPr>
            <w:lang w:eastAsia="zh-CN"/>
          </w:rPr>
          <w:t>2</w:t>
        </w:r>
        <w:r>
          <w:rPr>
            <w:rFonts w:hint="eastAsia"/>
            <w:lang w:eastAsia="zh-CN"/>
          </w:rPr>
          <w:t>)</w:t>
        </w:r>
        <w:r>
          <w:rPr>
            <w:rFonts w:hint="eastAsia"/>
            <w:lang w:eastAsia="zh-CN"/>
          </w:rPr>
          <w:tab/>
          <w:t>the following is true:</w:t>
        </w:r>
      </w:ins>
    </w:p>
    <w:p w:rsidR="00782C6B" w:rsidRDefault="00782C6B" w:rsidP="00782C6B">
      <w:pPr>
        <w:pStyle w:val="B20"/>
        <w:overflowPunct w:val="0"/>
        <w:autoSpaceDE w:val="0"/>
        <w:autoSpaceDN w:val="0"/>
        <w:adjustRightInd w:val="0"/>
        <w:textAlignment w:val="baseline"/>
        <w:rPr>
          <w:ins w:id="154" w:author="Song Yue20" w:date="2016-10-18T22:09:00Z"/>
          <w:lang w:eastAsia="zh-CN"/>
        </w:rPr>
      </w:pPr>
      <w:ins w:id="155" w:author="Song Yue20" w:date="2016-10-18T22:09:00Z">
        <w:r>
          <w:rPr>
            <w:rFonts w:hint="eastAsia"/>
            <w:lang w:eastAsia="zh-CN"/>
          </w:rPr>
          <w:t>a)</w:t>
        </w:r>
        <w:r>
          <w:rPr>
            <w:rFonts w:hint="eastAsia"/>
            <w:lang w:eastAsia="zh-CN"/>
          </w:rPr>
          <w:tab/>
          <w:t xml:space="preserve">the corresponding INVITE request is subject to an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r>
          <w:rPr>
            <w:rFonts w:hint="eastAsia"/>
            <w:lang w:eastAsia="zh-CN"/>
          </w:rPr>
          <w:t>; or</w:t>
        </w:r>
      </w:ins>
    </w:p>
    <w:p w:rsidR="00000000" w:rsidRDefault="00782C6B">
      <w:pPr>
        <w:pStyle w:val="B20"/>
        <w:overflowPunct w:val="0"/>
        <w:autoSpaceDE w:val="0"/>
        <w:autoSpaceDN w:val="0"/>
        <w:adjustRightInd w:val="0"/>
        <w:textAlignment w:val="baseline"/>
        <w:rPr>
          <w:ins w:id="156" w:author="Song Yue22" w:date="2016-10-20T13:18:00Z"/>
          <w:rFonts w:hint="eastAsia"/>
          <w:lang w:eastAsia="zh-CN"/>
        </w:rPr>
        <w:pPrChange w:id="157" w:author="Song Yue20" w:date="2016-10-18T22:13:00Z">
          <w:pPr/>
        </w:pPrChange>
      </w:pPr>
      <w:ins w:id="158" w:author="Song Yue20" w:date="2016-10-18T22:09: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r>
          <w:rPr>
            <w:rFonts w:hint="eastAsia"/>
            <w:lang w:eastAsia="zh-CN"/>
          </w:rPr>
          <w:t>.</w:t>
        </w:r>
      </w:ins>
    </w:p>
    <w:p w:rsidR="00B97DB4" w:rsidRDefault="00DD041C" w:rsidP="00B97DB4">
      <w:pPr>
        <w:rPr>
          <w:ins w:id="159" w:author="Song Yue20" w:date="2016-10-18T22:19:00Z"/>
          <w:lang w:eastAsia="zh-CN"/>
        </w:rPr>
      </w:pPr>
      <w:ins w:id="160" w:author="Song Yue22" w:date="2016-10-20T13:18:00Z">
        <w:r>
          <w:rPr>
            <w:rFonts w:hint="eastAsia"/>
            <w:lang w:eastAsia="zh-CN"/>
          </w:rPr>
          <w:t>I</w:t>
        </w:r>
        <w:r>
          <w:rPr>
            <w:rFonts w:hint="eastAsia"/>
            <w:lang w:eastAsia="zh-CN"/>
          </w:rPr>
          <w:t xml:space="preserve">f the reliable 18x policy contains ICSI condition but the INVITE request is subject to an IMS communication service which does not match any of the contained ICSI, it is </w:t>
        </w:r>
      </w:ins>
      <w:ins w:id="161" w:author="Song Yue22" w:date="2016-10-20T14:29:00Z">
        <w:r w:rsidR="003E2268">
          <w:rPr>
            <w:rFonts w:hint="eastAsia"/>
            <w:lang w:eastAsia="zh-CN"/>
          </w:rPr>
          <w:t xml:space="preserve">IMS communication </w:t>
        </w:r>
        <w:r w:rsidR="003E2268">
          <w:rPr>
            <w:lang w:eastAsia="zh-CN"/>
          </w:rPr>
          <w:t>service</w:t>
        </w:r>
        <w:r w:rsidR="003E2268">
          <w:rPr>
            <w:rFonts w:hint="eastAsia"/>
            <w:lang w:eastAsia="zh-CN"/>
          </w:rPr>
          <w:t xml:space="preserve"> and/or </w:t>
        </w:r>
      </w:ins>
      <w:ins w:id="162" w:author="Song Yue22" w:date="2016-10-20T13:18:00Z">
        <w:r>
          <w:rPr>
            <w:rFonts w:hint="eastAsia"/>
            <w:lang w:eastAsia="zh-CN"/>
          </w:rPr>
          <w:t xml:space="preserve">the implemention </w:t>
        </w:r>
      </w:ins>
      <w:ins w:id="163" w:author="Song Yue22" w:date="2016-10-20T14:30:00Z">
        <w:r w:rsidR="00DC1455">
          <w:rPr>
            <w:rFonts w:hint="eastAsia"/>
            <w:lang w:eastAsia="zh-CN"/>
          </w:rPr>
          <w:t xml:space="preserve">dependent </w:t>
        </w:r>
      </w:ins>
      <w:ins w:id="164" w:author="Song Yue22" w:date="2016-10-20T13:18:00Z">
        <w:r>
          <w:rPr>
            <w:rFonts w:hint="eastAsia"/>
            <w:lang w:eastAsia="zh-CN"/>
          </w:rPr>
          <w:t xml:space="preserve">whether to send </w:t>
        </w:r>
        <w:r>
          <w:rPr>
            <w:lang w:eastAsia="zh-CN"/>
          </w:rPr>
          <w:t>the</w:t>
        </w:r>
        <w:r>
          <w:rPr>
            <w:rFonts w:hint="eastAsia"/>
            <w:lang w:eastAsia="zh-CN"/>
          </w:rPr>
          <w:t xml:space="preserve"> 18x responses reliably.</w:t>
        </w:r>
      </w:ins>
    </w:p>
    <w:p w:rsidR="00000000" w:rsidRDefault="008E7D52">
      <w:pPr>
        <w:pStyle w:val="NO"/>
        <w:overflowPunct w:val="0"/>
        <w:autoSpaceDE w:val="0"/>
        <w:autoSpaceDN w:val="0"/>
        <w:adjustRightInd w:val="0"/>
        <w:textAlignment w:val="baseline"/>
        <w:rPr>
          <w:ins w:id="165" w:author="Song Yue20" w:date="2016-10-18T22:07:00Z"/>
          <w:lang w:eastAsia="zh-CN"/>
        </w:rPr>
        <w:pPrChange w:id="166" w:author="Song Yue20" w:date="2016-10-18T22:19:00Z">
          <w:pPr/>
        </w:pPrChange>
      </w:pPr>
      <w:ins w:id="167" w:author="Song Yue20" w:date="2016-10-18T22:19:00Z">
        <w:r>
          <w:rPr>
            <w:rFonts w:hint="eastAsia"/>
            <w:lang w:eastAsia="zh-CN"/>
          </w:rPr>
          <w:t>NOTE:</w:t>
        </w:r>
        <w:r>
          <w:rPr>
            <w:rFonts w:hint="eastAsia"/>
            <w:lang w:eastAsia="zh-CN"/>
          </w:rPr>
          <w:tab/>
        </w:r>
      </w:ins>
      <w:ins w:id="168" w:author="Song Yue22" w:date="2016-10-20T14:29:00Z">
        <w:r w:rsidR="003E2268">
          <w:rPr>
            <w:rFonts w:hint="eastAsia"/>
            <w:lang w:eastAsia="zh-CN"/>
          </w:rPr>
          <w:t>S</w:t>
        </w:r>
        <w:r w:rsidR="003E2268">
          <w:rPr>
            <w:rFonts w:hint="eastAsia"/>
            <w:lang w:eastAsia="zh-CN"/>
          </w:rPr>
          <w:t xml:space="preserve">ome IMS communication services require that 18x responses are not sent reliably. </w:t>
        </w:r>
        <w:r w:rsidR="003E2268">
          <w:rPr>
            <w:lang w:val="en-US" w:eastAsia="zh-CN"/>
          </w:rPr>
          <w:t>M</w:t>
        </w:r>
        <w:r w:rsidR="003E2268">
          <w:rPr>
            <w:rFonts w:hint="eastAsia"/>
            <w:lang w:val="en-US" w:eastAsia="zh-CN"/>
          </w:rPr>
          <w:t>andating that the UE send all 18x responses reliably could prevent those IMS communication services from operating correctly.</w:t>
        </w:r>
      </w:ins>
    </w:p>
    <w:p w:rsidR="00871BC5" w:rsidRDefault="00871BC5" w:rsidP="00871BC5">
      <w:pPr>
        <w:rPr>
          <w:ins w:id="169" w:author="Song Yue16" w:date="2016-09-26T13:02:00Z"/>
          <w:lang w:eastAsia="zh-CN"/>
        </w:rPr>
      </w:pPr>
      <w:ins w:id="170" w:author="Song Yue16" w:date="2016-09-26T13:02:00Z">
        <w:r>
          <w:t xml:space="preserve">The UE may support the </w:t>
        </w:r>
        <w:r>
          <w:rPr>
            <w:rFonts w:hint="eastAsia"/>
            <w:lang w:eastAsia="zh-CN"/>
          </w:rPr>
          <w:t>reliable 18x</w:t>
        </w:r>
        <w:r>
          <w:t xml:space="preserve"> policy.</w:t>
        </w:r>
      </w:ins>
    </w:p>
    <w:p w:rsidR="00871BC5" w:rsidRDefault="00B86157" w:rsidP="00B86157">
      <w:pPr>
        <w:rPr>
          <w:ins w:id="171" w:author="Song Yue16" w:date="2016-09-26T13:02:00Z"/>
        </w:rPr>
      </w:pPr>
      <w:ins w:id="172" w:author="Song Yue20" w:date="2016-10-18T22:06:00Z">
        <w:r>
          <w:rPr>
            <w:rFonts w:hint="eastAsia"/>
            <w:lang w:eastAsia="zh-CN"/>
          </w:rPr>
          <w:t>T</w:t>
        </w:r>
      </w:ins>
      <w:ins w:id="173" w:author="Song Yue16" w:date="2016-09-26T13:02:00Z">
        <w:r w:rsidR="00871BC5">
          <w:t xml:space="preserve">he UE may support being configured with the </w:t>
        </w:r>
      </w:ins>
      <w:ins w:id="174" w:author="Song Yue16" w:date="2016-09-26T13:03:00Z">
        <w:r w:rsidR="00871BC5">
          <w:rPr>
            <w:rFonts w:hint="eastAsia"/>
            <w:lang w:eastAsia="zh-CN"/>
          </w:rPr>
          <w:t>reliable 18x</w:t>
        </w:r>
      </w:ins>
      <w:ins w:id="175" w:author="Song Yue16" w:date="2016-09-26T13:02:00Z">
        <w:r w:rsidR="00871BC5" w:rsidRPr="004D0DF5">
          <w:t xml:space="preserve"> policy</w:t>
        </w:r>
        <w:r w:rsidR="00871BC5">
          <w:t xml:space="preserve"> in the </w:t>
        </w:r>
      </w:ins>
      <w:bookmarkStart w:id="176" w:name="_GoBack"/>
      <w:bookmarkEnd w:id="176"/>
      <w:ins w:id="177" w:author="Song Yue16" w:date="2016-09-26T13:03:00Z">
        <w:r w:rsidR="00871BC5">
          <w:rPr>
            <w:rFonts w:hint="eastAsia"/>
            <w:lang w:val="fr-FR" w:eastAsia="zh-CN"/>
          </w:rPr>
          <w:t>Reliable_18x</w:t>
        </w:r>
      </w:ins>
      <w:ins w:id="178" w:author="Song Yue16" w:date="2016-09-26T13:02:00Z">
        <w:r w:rsidR="00871BC5" w:rsidRPr="004D0DF5">
          <w:rPr>
            <w:lang w:val="fr-FR"/>
          </w:rPr>
          <w:t>_policy</w:t>
        </w:r>
        <w:r w:rsidR="00871BC5">
          <w:rPr>
            <w:lang w:val="fr-FR"/>
          </w:rPr>
          <w:t xml:space="preserve"> node of </w:t>
        </w:r>
        <w:r w:rsidR="00871BC5" w:rsidRPr="00B81036">
          <w:rPr>
            <w:rFonts w:eastAsia="MS Mincho"/>
          </w:rPr>
          <w:t>3GPP TS 24.167 </w:t>
        </w:r>
        <w:r w:rsidR="00871BC5" w:rsidRPr="00B81036">
          <w:t>[8G]</w:t>
        </w:r>
        <w:r w:rsidR="00871BC5">
          <w:t>.</w:t>
        </w:r>
      </w:ins>
    </w:p>
    <w:p w:rsidR="00871BC5" w:rsidRPr="00C77815" w:rsidRDefault="00C77815" w:rsidP="00B86157">
      <w:pPr>
        <w:pStyle w:val="EditorsNote"/>
        <w:rPr>
          <w:ins w:id="179" w:author="Song Yue16" w:date="2016-09-26T13:02:00Z"/>
          <w:lang w:val="en-US" w:eastAsia="zh-CN"/>
          <w:rPrChange w:id="180" w:author="Song Yue16" w:date="2016-09-26T13:04:00Z">
            <w:rPr>
              <w:ins w:id="181" w:author="Song Yue16" w:date="2016-09-26T13:02:00Z"/>
              <w:lang w:eastAsia="zh-CN"/>
            </w:rPr>
          </w:rPrChange>
        </w:rPr>
      </w:pPr>
      <w:ins w:id="182" w:author="Song Yue16" w:date="2016-09-26T13:04:00Z">
        <w:r w:rsidRPr="00720E9C">
          <w:t>Editor's note [CR#</w:t>
        </w:r>
      </w:ins>
      <w:ins w:id="183" w:author="Song Yue20" w:date="2016-10-18T22:06:00Z">
        <w:r w:rsidR="0079615D">
          <w:rPr>
            <w:rFonts w:hint="eastAsia"/>
            <w:lang w:eastAsia="zh-CN"/>
          </w:rPr>
          <w:t>5704</w:t>
        </w:r>
      </w:ins>
      <w:ins w:id="184" w:author="Song Yue16" w:date="2016-09-26T13:04:00Z">
        <w:r w:rsidRPr="00720E9C">
          <w:t xml:space="preserve">, IOC_UE_conf]: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BC50A7" w:rsidRPr="00871BC5" w:rsidRDefault="00BC50A7" w:rsidP="00871BC5">
      <w:pPr>
        <w:rPr>
          <w:ins w:id="185"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62E" w:rsidRDefault="00AF262E">
      <w:r>
        <w:separator/>
      </w:r>
    </w:p>
  </w:endnote>
  <w:endnote w:type="continuationSeparator" w:id="0">
    <w:p w:rsidR="00AF262E" w:rsidRDefault="00AF26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62E" w:rsidRDefault="00AF262E">
      <w:r>
        <w:separator/>
      </w:r>
    </w:p>
  </w:footnote>
  <w:footnote w:type="continuationSeparator" w:id="0">
    <w:p w:rsidR="00AF262E" w:rsidRDefault="00AF26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545D21">
      <w:fldChar w:fldCharType="begin"/>
    </w:r>
    <w:r w:rsidR="002451C9">
      <w:instrText>PAGE</w:instrText>
    </w:r>
    <w:r w:rsidR="00545D21">
      <w:fldChar w:fldCharType="separate"/>
    </w:r>
    <w:r>
      <w:rPr>
        <w:noProof/>
      </w:rPr>
      <w:t>1</w:t>
    </w:r>
    <w:r w:rsidR="00545D2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1CB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0A2"/>
    <w:rsid w:val="000F4AB5"/>
    <w:rsid w:val="00100155"/>
    <w:rsid w:val="001017CA"/>
    <w:rsid w:val="001046EC"/>
    <w:rsid w:val="00106FDA"/>
    <w:rsid w:val="00107D86"/>
    <w:rsid w:val="0011312B"/>
    <w:rsid w:val="00120541"/>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343FF"/>
    <w:rsid w:val="00240542"/>
    <w:rsid w:val="002416D0"/>
    <w:rsid w:val="00243122"/>
    <w:rsid w:val="002451C9"/>
    <w:rsid w:val="0025013D"/>
    <w:rsid w:val="0025233C"/>
    <w:rsid w:val="0026004D"/>
    <w:rsid w:val="00264A0B"/>
    <w:rsid w:val="00271272"/>
    <w:rsid w:val="00273606"/>
    <w:rsid w:val="00275D12"/>
    <w:rsid w:val="00280D97"/>
    <w:rsid w:val="002860C4"/>
    <w:rsid w:val="00287F77"/>
    <w:rsid w:val="00293650"/>
    <w:rsid w:val="0029413E"/>
    <w:rsid w:val="00294502"/>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A5DCD"/>
    <w:rsid w:val="003C6E15"/>
    <w:rsid w:val="003D2A02"/>
    <w:rsid w:val="003D2F24"/>
    <w:rsid w:val="003D37CA"/>
    <w:rsid w:val="003D5B5C"/>
    <w:rsid w:val="003D6324"/>
    <w:rsid w:val="003E1A36"/>
    <w:rsid w:val="003E2268"/>
    <w:rsid w:val="003E5BE2"/>
    <w:rsid w:val="003F0CF6"/>
    <w:rsid w:val="003F207E"/>
    <w:rsid w:val="00402885"/>
    <w:rsid w:val="0041309E"/>
    <w:rsid w:val="00416E1E"/>
    <w:rsid w:val="004242F1"/>
    <w:rsid w:val="00424F74"/>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3F0"/>
    <w:rsid w:val="004E6A0B"/>
    <w:rsid w:val="004F0763"/>
    <w:rsid w:val="005060A3"/>
    <w:rsid w:val="005113F4"/>
    <w:rsid w:val="00511656"/>
    <w:rsid w:val="0051580D"/>
    <w:rsid w:val="00526101"/>
    <w:rsid w:val="00537CAB"/>
    <w:rsid w:val="0054070F"/>
    <w:rsid w:val="00545D21"/>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2C6B"/>
    <w:rsid w:val="0078480D"/>
    <w:rsid w:val="00792342"/>
    <w:rsid w:val="00792F9B"/>
    <w:rsid w:val="00795921"/>
    <w:rsid w:val="0079615D"/>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3E7E"/>
    <w:rsid w:val="00897DBB"/>
    <w:rsid w:val="008A3520"/>
    <w:rsid w:val="008A6833"/>
    <w:rsid w:val="008A7A9F"/>
    <w:rsid w:val="008B0180"/>
    <w:rsid w:val="008B156F"/>
    <w:rsid w:val="008B2116"/>
    <w:rsid w:val="008C50C1"/>
    <w:rsid w:val="008D0A69"/>
    <w:rsid w:val="008D5847"/>
    <w:rsid w:val="008E7D52"/>
    <w:rsid w:val="008F1179"/>
    <w:rsid w:val="008F2D7E"/>
    <w:rsid w:val="008F5BCF"/>
    <w:rsid w:val="008F686C"/>
    <w:rsid w:val="00903876"/>
    <w:rsid w:val="00903958"/>
    <w:rsid w:val="00904A73"/>
    <w:rsid w:val="00905E4E"/>
    <w:rsid w:val="00907589"/>
    <w:rsid w:val="009139FF"/>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2237"/>
    <w:rsid w:val="00A07B77"/>
    <w:rsid w:val="00A12F72"/>
    <w:rsid w:val="00A13BC3"/>
    <w:rsid w:val="00A14412"/>
    <w:rsid w:val="00A22117"/>
    <w:rsid w:val="00A246B6"/>
    <w:rsid w:val="00A25DFA"/>
    <w:rsid w:val="00A26E2A"/>
    <w:rsid w:val="00A27273"/>
    <w:rsid w:val="00A32153"/>
    <w:rsid w:val="00A33268"/>
    <w:rsid w:val="00A47E70"/>
    <w:rsid w:val="00A61047"/>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262E"/>
    <w:rsid w:val="00AF7BBC"/>
    <w:rsid w:val="00B06A25"/>
    <w:rsid w:val="00B159E2"/>
    <w:rsid w:val="00B258BB"/>
    <w:rsid w:val="00B43149"/>
    <w:rsid w:val="00B4512D"/>
    <w:rsid w:val="00B624A9"/>
    <w:rsid w:val="00B64AA6"/>
    <w:rsid w:val="00B67B97"/>
    <w:rsid w:val="00B72152"/>
    <w:rsid w:val="00B77D50"/>
    <w:rsid w:val="00B844F8"/>
    <w:rsid w:val="00B86157"/>
    <w:rsid w:val="00B9684C"/>
    <w:rsid w:val="00B968C8"/>
    <w:rsid w:val="00B97DB4"/>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56EB"/>
    <w:rsid w:val="00C0739D"/>
    <w:rsid w:val="00C3139D"/>
    <w:rsid w:val="00C36FA4"/>
    <w:rsid w:val="00C444A9"/>
    <w:rsid w:val="00C47474"/>
    <w:rsid w:val="00C543CB"/>
    <w:rsid w:val="00C637BA"/>
    <w:rsid w:val="00C7390B"/>
    <w:rsid w:val="00C73B8A"/>
    <w:rsid w:val="00C75B73"/>
    <w:rsid w:val="00C77815"/>
    <w:rsid w:val="00C77BEB"/>
    <w:rsid w:val="00C8303B"/>
    <w:rsid w:val="00C83828"/>
    <w:rsid w:val="00C87BE3"/>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1455"/>
    <w:rsid w:val="00DC5BAC"/>
    <w:rsid w:val="00DD041C"/>
    <w:rsid w:val="00DE2E12"/>
    <w:rsid w:val="00DE34CF"/>
    <w:rsid w:val="00DF475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25D98"/>
    <w:rsid w:val="00F300FB"/>
    <w:rsid w:val="00F35F97"/>
    <w:rsid w:val="00F37773"/>
    <w:rsid w:val="00F5115D"/>
    <w:rsid w:val="00F75B08"/>
    <w:rsid w:val="00F76367"/>
    <w:rsid w:val="00F77CC5"/>
    <w:rsid w:val="00F8032D"/>
    <w:rsid w:val="00FA05F0"/>
    <w:rsid w:val="00FA3C62"/>
    <w:rsid w:val="00FB4103"/>
    <w:rsid w:val="00FB6386"/>
    <w:rsid w:val="00FC6ECC"/>
    <w:rsid w:val="00FD2F8B"/>
    <w:rsid w:val="00FD3E5F"/>
    <w:rsid w:val="00FD6FC2"/>
    <w:rsid w:val="00FE3DEF"/>
    <w:rsid w:val="00FE5123"/>
    <w:rsid w:val="00FF0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538E2-EC76-4A4D-9958-99386186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Yue22</cp:lastModifiedBy>
  <cp:revision>27</cp:revision>
  <cp:lastPrinted>1900-12-31T22:00:00Z</cp:lastPrinted>
  <dcterms:created xsi:type="dcterms:W3CDTF">2016-09-30T01:28:00Z</dcterms:created>
  <dcterms:modified xsi:type="dcterms:W3CDTF">2016-10-20T06:31:00Z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